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155" w:rsidRPr="00927C1B" w:rsidRDefault="00A50155" w:rsidP="00A5015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4E85" w:rsidRPr="004B4E85">
        <w:rPr>
          <w:rFonts w:ascii="Arial" w:eastAsia="宋体" w:hAnsi="Arial"/>
          <w:b/>
          <w:i/>
          <w:noProof/>
          <w:color w:val="auto"/>
          <w:sz w:val="28"/>
          <w:lang w:eastAsia="en-US"/>
        </w:rPr>
        <w:t>S2-2100574</w:t>
      </w:r>
      <w:ins w:id="0" w:author="Huawei-Z5" w:date="2021-03-03T16:14:00Z">
        <w:r w:rsidR="00CE3487">
          <w:rPr>
            <w:rFonts w:ascii="Arial" w:eastAsia="宋体" w:hAnsi="Arial"/>
            <w:b/>
            <w:i/>
            <w:noProof/>
            <w:color w:val="auto"/>
            <w:sz w:val="28"/>
            <w:lang w:eastAsia="en-US"/>
          </w:rPr>
          <w:t>r0</w:t>
        </w:r>
      </w:ins>
      <w:ins w:id="1" w:author="Huawei-Z7" w:date="2021-03-05T20:50:00Z">
        <w:r w:rsidR="001900CE">
          <w:rPr>
            <w:rFonts w:ascii="Arial" w:eastAsia="宋体" w:hAnsi="Arial"/>
            <w:b/>
            <w:i/>
            <w:noProof/>
            <w:color w:val="auto"/>
            <w:sz w:val="28"/>
            <w:lang w:eastAsia="en-US"/>
          </w:rPr>
          <w:t>3</w:t>
        </w:r>
      </w:ins>
      <w:ins w:id="2" w:author="Huawei-Z5" w:date="2021-03-03T16:14:00Z">
        <w:del w:id="3" w:author="Huawei-Z7" w:date="2021-03-05T10:54:00Z">
          <w:r w:rsidR="00CE3487" w:rsidDel="0058425B">
            <w:rPr>
              <w:rFonts w:ascii="Arial" w:eastAsia="宋体" w:hAnsi="Arial"/>
              <w:b/>
              <w:i/>
              <w:noProof/>
              <w:color w:val="auto"/>
              <w:sz w:val="28"/>
              <w:lang w:eastAsia="en-US"/>
            </w:rPr>
            <w:delText>1</w:delText>
          </w:r>
        </w:del>
      </w:ins>
    </w:p>
    <w:p w:rsidR="00A24F28" w:rsidRPr="003244C5" w:rsidRDefault="00A50155" w:rsidP="00A5015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w:t>
      </w:r>
      <w:r w:rsidR="00B85A64">
        <w:rPr>
          <w:rFonts w:ascii="Arial" w:hAnsi="Arial" w:cs="Arial"/>
          <w:b/>
          <w:bCs/>
          <w:color w:val="0000FF"/>
        </w:rPr>
        <w:t>200</w:t>
      </w:r>
      <w:r w:rsidR="006D676E">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KI#1, conclusions updates for mobility scenario</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r w:rsidR="00E166B6">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rsidR="00A93620" w:rsidRPr="00280E25" w:rsidRDefault="00B3593E" w:rsidP="00B3593E">
      <w:pPr>
        <w:pStyle w:val="1"/>
      </w:pPr>
      <w:r w:rsidRPr="00280E25">
        <w:t xml:space="preserve">1. </w:t>
      </w:r>
      <w:r w:rsidR="00305F20" w:rsidRPr="00280E25">
        <w:t>Introduction</w:t>
      </w:r>
      <w:r w:rsidR="00BE6AFC" w:rsidRPr="00280E25">
        <w:t>/Discussion</w:t>
      </w:r>
    </w:p>
    <w:p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rsidR="007C376F" w:rsidRPr="00A97959" w:rsidRDefault="007C376F" w:rsidP="007C376F">
      <w:pPr>
        <w:pStyle w:val="B1"/>
      </w:pPr>
      <w:r w:rsidRPr="00A97959">
        <w:t>-</w:t>
      </w:r>
      <w:r w:rsidRPr="00A97959">
        <w:tab/>
        <w:t>Mobility scenarios, including service continuity, for:</w:t>
      </w:r>
    </w:p>
    <w:p w:rsidR="007C376F" w:rsidRPr="00A97959" w:rsidRDefault="007C376F" w:rsidP="007C376F">
      <w:pPr>
        <w:pStyle w:val="B2"/>
      </w:pPr>
      <w:r w:rsidRPr="00A97959">
        <w:t>-</w:t>
      </w:r>
      <w:r w:rsidRPr="00A97959">
        <w:tab/>
        <w:t>UE moving from SNPN#1 with separate entity#1 to SNPN#2 with separate entity#1 available; and</w:t>
      </w:r>
    </w:p>
    <w:p w:rsidR="007C376F" w:rsidRPr="00A97959" w:rsidRDefault="007C376F" w:rsidP="007C376F">
      <w:pPr>
        <w:pStyle w:val="B2"/>
      </w:pPr>
      <w:r w:rsidRPr="00A97959">
        <w:t>-</w:t>
      </w:r>
      <w:r w:rsidRPr="00A97959">
        <w:tab/>
        <w:t>UE moving between SNPN#1 (where separate entity=PLMN) and PLMN.</w:t>
      </w:r>
    </w:p>
    <w:p w:rsidR="007C376F" w:rsidRDefault="007C376F" w:rsidP="00280E25">
      <w:pPr>
        <w:jc w:val="both"/>
        <w:rPr>
          <w:rFonts w:eastAsiaTheme="minorEastAsia"/>
          <w:lang w:eastAsia="zh-CN"/>
        </w:rPr>
      </w:pP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rsidR="00280E25" w:rsidRPr="003D05EB" w:rsidRDefault="00280E25" w:rsidP="00280E25">
      <w:pPr>
        <w:pStyle w:val="B1"/>
        <w:rPr>
          <w:rFonts w:eastAsiaTheme="minorEastAsia"/>
          <w:lang w:eastAsia="zh-CN"/>
        </w:rPr>
      </w:pPr>
      <w:r>
        <w:t>-</w:t>
      </w:r>
      <w:r>
        <w:tab/>
      </w:r>
      <w:r>
        <w:rPr>
          <w:rFonts w:eastAsiaTheme="minorEastAsia"/>
          <w:lang w:eastAsia="zh-CN"/>
        </w:rPr>
        <w:t>Whether there is Xn interface or N14 interface between two networks</w:t>
      </w:r>
    </w:p>
    <w:p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rsidR="00280E25" w:rsidRPr="00C77EC3" w:rsidRDefault="00280E25" w:rsidP="00280E25">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Between two networks, there may have no interworking, or use the N3IWF for interworking, or use the Inter-PLMN like interworking, and there may or may not exist Xn interface or N14 interface.</w:t>
      </w:r>
    </w:p>
    <w:p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151FC9">
        <w:rPr>
          <w:lang w:eastAsia="zh-CN"/>
        </w:rPr>
        <w:t>2</w:t>
      </w:r>
      <w:r w:rsidR="006C5E0D" w:rsidRPr="00BD05E9">
        <w:rPr>
          <w:lang w:eastAsia="zh-CN"/>
        </w:rPr>
        <w:t>.0</w:t>
      </w:r>
      <w:r w:rsidRPr="00BD05E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0270BF" w:rsidRDefault="000270BF" w:rsidP="000270BF">
      <w:pPr>
        <w:pStyle w:val="3"/>
        <w:rPr>
          <w:lang w:eastAsia="en-US"/>
        </w:rPr>
      </w:pPr>
      <w:bookmarkStart w:id="6" w:name="_Toc54952908"/>
      <w:bookmarkStart w:id="7" w:name="_Toc54952462"/>
      <w:bookmarkStart w:id="8" w:name="_Toc54940747"/>
      <w:bookmarkEnd w:id="5"/>
      <w:r>
        <w:t>8.1.2</w:t>
      </w:r>
      <w:r>
        <w:tab/>
        <w:t>Conclusions for mobility scenarios</w:t>
      </w:r>
      <w:bookmarkEnd w:id="6"/>
      <w:bookmarkEnd w:id="7"/>
      <w:bookmarkEnd w:id="8"/>
    </w:p>
    <w:p w:rsidR="00D40654" w:rsidDel="00365EFF" w:rsidRDefault="00D40654" w:rsidP="00D40654">
      <w:pPr>
        <w:rPr>
          <w:ins w:id="9" w:author="Huawei-Z" w:date="2021-01-05T20:45:00Z"/>
          <w:del w:id="10" w:author="Huawei-Z7" w:date="2021-03-05T20:50:00Z"/>
          <w:rFonts w:eastAsiaTheme="minorEastAsia"/>
          <w:lang w:eastAsia="zh-CN"/>
        </w:rPr>
      </w:pPr>
      <w:ins w:id="11" w:author="Huawei-Z" w:date="2021-01-05T20:45:00Z">
        <w:del w:id="12" w:author="Huawei-Z7" w:date="2021-03-05T20:50:00Z">
          <w:r w:rsidDel="00365EFF">
            <w:rPr>
              <w:rFonts w:eastAsiaTheme="minorEastAsia"/>
              <w:lang w:eastAsia="zh-CN"/>
            </w:rPr>
            <w:delText>Mobility scenarios should support the following cases</w:delText>
          </w:r>
        </w:del>
      </w:ins>
    </w:p>
    <w:p w:rsidR="00D40654" w:rsidDel="005213DB" w:rsidRDefault="00D40654" w:rsidP="00D40654">
      <w:pPr>
        <w:pStyle w:val="B1"/>
        <w:rPr>
          <w:ins w:id="13" w:author="Huawei-Z" w:date="2021-01-05T20:45:00Z"/>
          <w:del w:id="14" w:author="Huawei-Z7" w:date="2021-03-05T10:49:00Z"/>
        </w:rPr>
      </w:pPr>
      <w:ins w:id="15" w:author="Huawei-Z" w:date="2021-01-05T20:45:00Z">
        <w:del w:id="16" w:author="Huawei-Z7" w:date="2021-03-05T10:49:00Z">
          <w:r w:rsidDel="005213DB">
            <w:rPr>
              <w:rFonts w:eastAsiaTheme="minorEastAsia"/>
              <w:lang w:eastAsia="zh-CN"/>
            </w:rPr>
            <w:delText xml:space="preserve">1) </w:delText>
          </w:r>
          <w:r w:rsidDel="005213DB">
            <w:rPr>
              <w:rFonts w:eastAsiaTheme="minorEastAsia"/>
              <w:lang w:eastAsia="zh-CN"/>
            </w:rPr>
            <w:tab/>
          </w:r>
          <w:r w:rsidDel="005213DB">
            <w:delText>UE moving from SNPN#1 to SNPN#2 with PDU session anchored in the Home SP and vice versa;</w:delText>
          </w:r>
        </w:del>
      </w:ins>
      <w:ins w:id="17" w:author="Huawei-Z5" w:date="2021-03-03T16:14:00Z">
        <w:del w:id="18" w:author="Huawei-Z7" w:date="2021-03-05T10:49:00Z">
          <w:r w:rsidR="00C8749B" w:rsidDel="005213DB">
            <w:delText>.</w:delText>
          </w:r>
        </w:del>
      </w:ins>
      <w:ins w:id="19" w:author="Huawei-Z" w:date="2021-01-05T20:45:00Z">
        <w:del w:id="20" w:author="Huawei-Z7" w:date="2021-03-05T10:49:00Z">
          <w:r w:rsidDel="005213DB">
            <w:delText xml:space="preserve"> </w:delText>
          </w:r>
        </w:del>
      </w:ins>
    </w:p>
    <w:p w:rsidR="00D40654" w:rsidDel="005213DB" w:rsidRDefault="00D40654" w:rsidP="00D40654">
      <w:pPr>
        <w:pStyle w:val="B1"/>
        <w:rPr>
          <w:ins w:id="21" w:author="Huawei-Z" w:date="2021-01-05T20:45:00Z"/>
          <w:del w:id="22" w:author="Huawei-Z7" w:date="2021-03-05T10:49:00Z"/>
        </w:rPr>
      </w:pPr>
      <w:ins w:id="23" w:author="Huawei-Z" w:date="2021-01-05T20:45:00Z">
        <w:del w:id="24" w:author="Huawei-Z7" w:date="2021-03-05T10:49:00Z">
          <w:r w:rsidDel="005213DB">
            <w:delText>2)</w:delText>
          </w:r>
          <w:r w:rsidDel="005213DB">
            <w:tab/>
            <w:delText>UE moving from SNPN#1 to SNPN#2 with PDU session anchored in the SNPN#1 and vice versa</w:delText>
          </w:r>
        </w:del>
      </w:ins>
      <w:ins w:id="25" w:author="Huawei-Z5" w:date="2021-03-03T16:14:00Z">
        <w:del w:id="26" w:author="Huawei-Z7" w:date="2021-03-05T10:49:00Z">
          <w:r w:rsidR="00C8749B" w:rsidDel="005213DB">
            <w:delText>.</w:delText>
          </w:r>
        </w:del>
      </w:ins>
    </w:p>
    <w:p w:rsidR="00D40654" w:rsidDel="00365EFF" w:rsidRDefault="00D40654" w:rsidP="00D40654">
      <w:pPr>
        <w:pStyle w:val="B1"/>
        <w:rPr>
          <w:ins w:id="27" w:author="Huawei-Z" w:date="2021-01-05T20:45:00Z"/>
          <w:del w:id="28" w:author="Huawei-Z7" w:date="2021-03-05T20:50:00Z"/>
          <w:highlight w:val="yellow"/>
        </w:rPr>
      </w:pPr>
      <w:ins w:id="29" w:author="Huawei-Z" w:date="2021-01-05T20:45:00Z">
        <w:del w:id="30" w:author="Huawei-Z7" w:date="2021-03-05T20:50:00Z">
          <w:r w:rsidDel="00365EFF">
            <w:delText>3)</w:delText>
          </w:r>
          <w:r w:rsidDel="00365EFF">
            <w:tab/>
            <w:delText xml:space="preserve">UE moving between SNPN#1 and </w:delText>
          </w:r>
        </w:del>
        <w:del w:id="31" w:author="Huawei-Z7" w:date="2021-03-05T10:49:00Z">
          <w:r w:rsidDel="005213DB">
            <w:delText>Home SP#1</w:delText>
          </w:r>
        </w:del>
        <w:del w:id="32" w:author="Huawei-Z7" w:date="2021-03-05T10:50:00Z">
          <w:r w:rsidDel="005213DB">
            <w:delText xml:space="preserve"> </w:delText>
          </w:r>
        </w:del>
        <w:del w:id="33" w:author="Huawei-Z7" w:date="2021-03-05T10:49:00Z">
          <w:r w:rsidDel="005213DB">
            <w:delText xml:space="preserve">with PDU session anchored </w:delText>
          </w:r>
        </w:del>
        <w:del w:id="34" w:author="Huawei-Z7" w:date="2021-03-05T10:50:00Z">
          <w:r w:rsidDel="005213DB">
            <w:delText>in the Home SP</w:delText>
          </w:r>
        </w:del>
        <w:del w:id="35" w:author="Huawei-Z7" w:date="2021-03-05T20:50:00Z">
          <w:r w:rsidRPr="00B709BE" w:rsidDel="00365EFF">
            <w:delText>.</w:delText>
          </w:r>
        </w:del>
      </w:ins>
    </w:p>
    <w:p w:rsidR="00D40654" w:rsidDel="00365EFF" w:rsidRDefault="00D40654" w:rsidP="00D40654">
      <w:pPr>
        <w:pStyle w:val="B1"/>
        <w:rPr>
          <w:ins w:id="36" w:author="Huawei-Z" w:date="2021-01-05T20:45:00Z"/>
          <w:del w:id="37" w:author="Huawei-Z7" w:date="2021-03-05T20:50:00Z"/>
          <w:highlight w:val="yellow"/>
        </w:rPr>
      </w:pPr>
      <w:ins w:id="38" w:author="Huawei-Z" w:date="2021-01-05T20:45:00Z">
        <w:del w:id="39" w:author="Huawei-Z7" w:date="2021-03-05T20:50:00Z">
          <w:r w:rsidDel="00365EFF">
            <w:delText xml:space="preserve">4) </w:delText>
          </w:r>
          <w:r w:rsidDel="00365EFF">
            <w:tab/>
            <w:delText>UE moving between SNPN#1 and Home SP</w:delText>
          </w:r>
        </w:del>
        <w:del w:id="40" w:author="Huawei-Z7" w:date="2021-03-05T10:51:00Z">
          <w:r w:rsidDel="005213DB">
            <w:delText>#1 with PDU session anchored in the SNPN#1</w:delText>
          </w:r>
        </w:del>
        <w:del w:id="41" w:author="Huawei-Z7" w:date="2021-03-05T20:50:00Z">
          <w:r w:rsidDel="00365EFF">
            <w:delText>.</w:delText>
          </w:r>
        </w:del>
      </w:ins>
    </w:p>
    <w:p w:rsidR="00D40654" w:rsidRDefault="00D40654" w:rsidP="00D40654">
      <w:r>
        <w:t>The mobility procedures are based on:</w:t>
      </w:r>
    </w:p>
    <w:p w:rsidR="00D40654" w:rsidRDefault="00D40654" w:rsidP="00D40654">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rsidR="00D40654" w:rsidRDefault="00D40654" w:rsidP="00D40654">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t>TS 23.502 [6]</w:t>
      </w:r>
      <w:r>
        <w:rPr>
          <w:rFonts w:eastAsia="PMingLiU"/>
          <w:lang w:val="en-US" w:eastAsia="zh-TW"/>
        </w:rPr>
        <w:t>.</w:t>
      </w:r>
    </w:p>
    <w:p w:rsidR="00D40654" w:rsidRDefault="00D40654" w:rsidP="00D40654">
      <w:pPr>
        <w:pStyle w:val="NO"/>
        <w:rPr>
          <w:rFonts w:eastAsiaTheme="minorEastAsia"/>
          <w:lang w:eastAsia="zh-CN"/>
        </w:rPr>
      </w:pPr>
      <w:bookmarkStart w:id="42"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42"/>
    </w:p>
    <w:p w:rsidR="00D40654" w:rsidDel="001644E4" w:rsidRDefault="00D40654" w:rsidP="00D40654">
      <w:pPr>
        <w:pStyle w:val="B1"/>
        <w:rPr>
          <w:ins w:id="43" w:author="Huawei-Z" w:date="2021-01-05T20:46:00Z"/>
          <w:del w:id="44" w:author="Huawei-Z7" w:date="2021-03-05T10:46:00Z"/>
        </w:rPr>
      </w:pPr>
      <w:ins w:id="45" w:author="Huawei-Z" w:date="2021-01-05T20:46:00Z">
        <w:del w:id="46" w:author="Huawei-Z7" w:date="2021-03-05T10:46:00Z">
          <w:r w:rsidDel="001644E4">
            <w:delText>-</w:delText>
          </w:r>
          <w:r w:rsidDel="001644E4">
            <w:tab/>
            <w:delText xml:space="preserve">In the case that there are neither common AMF (i.e., Xn interface) nor N14 interface between the source network and target network, in order to support handover for PDU sessions anchored at Home SP in case 1) and 3): </w:delText>
          </w:r>
        </w:del>
      </w:ins>
    </w:p>
    <w:p w:rsidR="00D40654" w:rsidDel="001644E4" w:rsidRDefault="00D40654" w:rsidP="00D40654">
      <w:pPr>
        <w:pStyle w:val="B2"/>
        <w:rPr>
          <w:ins w:id="47" w:author="Huawei-Z" w:date="2021-01-05T20:46:00Z"/>
          <w:del w:id="48" w:author="Huawei-Z7" w:date="2021-03-05T10:46:00Z"/>
        </w:rPr>
      </w:pPr>
      <w:ins w:id="49" w:author="Huawei-Z" w:date="2021-01-05T20:46:00Z">
        <w:del w:id="50" w:author="Huawei-Z7" w:date="2021-03-05T10:46:00Z">
          <w:r w:rsidDel="001644E4">
            <w:rPr>
              <w:lang w:val="en-US"/>
            </w:rPr>
            <w:delText>-</w:delText>
          </w:r>
          <w:r w:rsidDel="001644E4">
            <w:rPr>
              <w:lang w:val="en-US"/>
            </w:rPr>
            <w:tab/>
            <w:delText xml:space="preserve">A): </w:delText>
          </w:r>
          <w:r w:rsidDel="001644E4">
            <w:delText>The</w:delText>
          </w:r>
          <w:r w:rsidDel="001644E4">
            <w:rPr>
              <w:lang w:val="en-GB"/>
            </w:rPr>
            <w:delText xml:space="preserve"> UE performs the handover of the PDU session </w:delText>
          </w:r>
          <w:r w:rsidDel="001644E4">
            <w:delText>anchored at Home SP</w:delText>
          </w:r>
          <w:r w:rsidDel="001644E4">
            <w:rPr>
              <w:lang w:val="en-GB"/>
            </w:rPr>
            <w:delText xml:space="preserve"> using PDU Session Establishment procedure with </w:delText>
          </w:r>
          <w:r w:rsidDel="001644E4">
            <w:delText>Existing PDU Session indication as defined in TS 23.502 [6] clause 4.3.2.2.2;</w:delText>
          </w:r>
        </w:del>
      </w:ins>
    </w:p>
    <w:p w:rsidR="00D40654" w:rsidDel="001644E4" w:rsidRDefault="00D40654" w:rsidP="00D40654">
      <w:pPr>
        <w:pStyle w:val="B2"/>
        <w:rPr>
          <w:ins w:id="51" w:author="Huawei-Z" w:date="2021-01-05T20:46:00Z"/>
          <w:del w:id="52" w:author="Huawei-Z7" w:date="2021-03-05T10:46:00Z"/>
        </w:rPr>
      </w:pPr>
      <w:ins w:id="53" w:author="Huawei-Z" w:date="2021-01-05T20:46:00Z">
        <w:del w:id="54" w:author="Huawei-Z7" w:date="2021-03-05T10:46:00Z">
          <w:r w:rsidDel="001644E4">
            <w:rPr>
              <w:lang w:val="en-US"/>
            </w:rPr>
            <w:lastRenderedPageBreak/>
            <w:delText>-</w:delText>
          </w:r>
          <w:r w:rsidDel="001644E4">
            <w:rPr>
              <w:lang w:val="en-US"/>
            </w:rPr>
            <w:tab/>
          </w:r>
          <w:r w:rsidDel="001644E4">
            <w:rPr>
              <w:lang w:val="en-GB"/>
            </w:rPr>
            <w:delText xml:space="preserve">Or </w:delText>
          </w:r>
          <w:r w:rsidDel="001644E4">
            <w:rPr>
              <w:lang w:val="en-US"/>
            </w:rPr>
            <w:delText xml:space="preserve">B): </w:delText>
          </w:r>
          <w:r w:rsidDel="001644E4">
            <w:delText>Handover of a PDU Session procedure between 3GPP and untrusted non-3GPP access Procedure as defined in TS 23.502 [6] clause 4.9.2.3 or 4.9.2.4 that follows the PDU Session Establishment procedure at the target network as defined TS 23.502 [6] clause 4.3.2.2.1</w:delText>
          </w:r>
          <w:r w:rsidDel="001644E4">
            <w:rPr>
              <w:lang w:val="en-GB"/>
            </w:rPr>
            <w:delText>.</w:delText>
          </w:r>
        </w:del>
      </w:ins>
    </w:p>
    <w:p w:rsidR="00D40654" w:rsidRDefault="00D40654" w:rsidP="00D40654">
      <w:pPr>
        <w:pStyle w:val="B1"/>
        <w:rPr>
          <w:ins w:id="55" w:author="Huawei-Z" w:date="2021-01-05T20:46:00Z"/>
        </w:rPr>
      </w:pPr>
      <w:ins w:id="56" w:author="Huawei-Z" w:date="2021-01-05T20:46:00Z">
        <w:del w:id="57" w:author="Huawei-Z7" w:date="2021-03-05T10:46:00Z">
          <w:r w:rsidDel="001644E4">
            <w:delText>-</w:delText>
          </w:r>
          <w:r w:rsidDel="001644E4">
            <w:tab/>
            <w:delText>In the case that there are neither common AMF nor N14 interface between the source network and target network, in order to support handover for PDU sessions anchored at SNPN#1 in case 2) and 4)</w:delText>
          </w:r>
        </w:del>
      </w:ins>
      <w:ins w:id="58" w:author="Huawei-Z7" w:date="2021-03-05T10:51:00Z">
        <w:r w:rsidR="00333722">
          <w:t xml:space="preserve">If the PDU Session(s) </w:t>
        </w:r>
        <w:proofErr w:type="gramStart"/>
        <w:r w:rsidR="00333722">
          <w:t xml:space="preserve">are </w:t>
        </w:r>
      </w:ins>
      <w:ins w:id="59" w:author="Huawei-Z7" w:date="2021-03-05T10:52:00Z">
        <w:r w:rsidR="00333722">
          <w:t>not switched</w:t>
        </w:r>
        <w:proofErr w:type="gramEnd"/>
        <w:r w:rsidR="00333722">
          <w:t xml:space="preserve"> to the target network during UE registration within the target network, t</w:t>
        </w:r>
      </w:ins>
      <w:ins w:id="60" w:author="Huawei-Z7" w:date="2021-03-05T10:45:00Z">
        <w:r w:rsidR="001644E4">
          <w:rPr>
            <w:rFonts w:eastAsiaTheme="minorEastAsia"/>
            <w:lang w:eastAsia="zh-CN"/>
          </w:rPr>
          <w:t xml:space="preserve">he UE </w:t>
        </w:r>
      </w:ins>
      <w:ins w:id="61" w:author="Huawei-Z7" w:date="2021-03-05T10:53:00Z">
        <w:r w:rsidR="00B81BDC">
          <w:rPr>
            <w:rFonts w:eastAsiaTheme="minorEastAsia"/>
            <w:lang w:eastAsia="zh-CN"/>
          </w:rPr>
          <w:t>then</w:t>
        </w:r>
      </w:ins>
      <w:ins w:id="62" w:author="Huawei-Z7" w:date="2021-03-05T10:45:00Z">
        <w:r w:rsidR="001644E4">
          <w:rPr>
            <w:rFonts w:eastAsiaTheme="minorEastAsia"/>
            <w:lang w:eastAsia="zh-CN"/>
          </w:rPr>
          <w:t xml:space="preserve"> perform</w:t>
        </w:r>
      </w:ins>
      <w:ins w:id="63" w:author="Huawei-Z7" w:date="2021-03-05T10:53:00Z">
        <w:r w:rsidR="00B81BDC">
          <w:rPr>
            <w:rFonts w:eastAsiaTheme="minorEastAsia"/>
            <w:lang w:eastAsia="zh-CN"/>
          </w:rPr>
          <w:t>s</w:t>
        </w:r>
      </w:ins>
      <w:ins w:id="64" w:author="Huawei-Z7" w:date="2021-03-05T10:45:00Z">
        <w:r w:rsidR="001644E4">
          <w:rPr>
            <w:rFonts w:eastAsiaTheme="minorEastAsia"/>
            <w:lang w:eastAsia="zh-CN"/>
          </w:rPr>
          <w:t xml:space="preserve"> the mobility procedure for session handover in the order of A)</w:t>
        </w:r>
        <w:r w:rsidR="001644E4">
          <w:rPr>
            <w:rFonts w:eastAsiaTheme="minorEastAsia" w:hint="eastAsia"/>
            <w:lang w:eastAsia="zh-CN"/>
          </w:rPr>
          <w:t>,</w:t>
        </w:r>
        <w:r w:rsidR="001644E4">
          <w:rPr>
            <w:rFonts w:eastAsiaTheme="minorEastAsia"/>
            <w:lang w:eastAsia="zh-CN"/>
          </w:rPr>
          <w:t xml:space="preserve"> B) until the PDU session is recovered at the target network</w:t>
        </w:r>
      </w:ins>
      <w:ins w:id="65" w:author="Huawei-Z" w:date="2021-01-05T20:46:00Z">
        <w:r>
          <w:t xml:space="preserve">: </w:t>
        </w:r>
      </w:ins>
    </w:p>
    <w:p w:rsidR="00D40654" w:rsidDel="00365EFF" w:rsidRDefault="00D40654" w:rsidP="00D40654">
      <w:pPr>
        <w:pStyle w:val="B2"/>
        <w:rPr>
          <w:ins w:id="66" w:author="Huawei-Z" w:date="2021-01-05T20:46:00Z"/>
          <w:del w:id="67" w:author="Huawei-Z7" w:date="2021-03-05T20:50:00Z"/>
          <w:lang w:val="en-US"/>
        </w:rPr>
      </w:pPr>
      <w:ins w:id="68" w:author="Huawei-Z" w:date="2021-01-05T20:46:00Z">
        <w:del w:id="69" w:author="Huawei-Z7" w:date="2021-03-05T20:50:00Z">
          <w:r w:rsidDel="00365EFF">
            <w:rPr>
              <w:lang w:val="en-US"/>
            </w:rPr>
            <w:delText>-</w:delText>
          </w:r>
          <w:r w:rsidDel="00365EFF">
            <w:rPr>
              <w:lang w:val="en-US"/>
            </w:rPr>
            <w:tab/>
            <w:delText>A): The UE performs the handover of the PDU session</w:delText>
          </w:r>
          <w:r w:rsidRPr="00326F2C" w:rsidDel="00365EFF">
            <w:delText xml:space="preserve"> </w:delText>
          </w:r>
        </w:del>
        <w:del w:id="70" w:author="Huawei-Z7" w:date="2021-03-05T10:53:00Z">
          <w:r w:rsidDel="00B81BDC">
            <w:delText>anchored at SNPN#1</w:delText>
          </w:r>
          <w:r w:rsidDel="00B81BDC">
            <w:rPr>
              <w:lang w:val="en-US"/>
            </w:rPr>
            <w:delText xml:space="preserve"> </w:delText>
          </w:r>
        </w:del>
        <w:del w:id="71" w:author="Huawei-Z7" w:date="2021-03-05T20:50:00Z">
          <w:r w:rsidDel="00365EFF">
            <w:rPr>
              <w:lang w:val="en-US"/>
            </w:rPr>
            <w:delText>using PDU Session Establishment procedure with Existing PDU Session indication as defined in TS 23.502 [6] clause 4.3.2.2.2;</w:delText>
          </w:r>
        </w:del>
      </w:ins>
    </w:p>
    <w:p w:rsidR="00D40654" w:rsidRDefault="00D40654" w:rsidP="00D40654">
      <w:pPr>
        <w:pStyle w:val="B2"/>
        <w:rPr>
          <w:ins w:id="72" w:author="Huawei-Z" w:date="2021-01-05T20:46:00Z"/>
          <w:lang w:val="en-US"/>
        </w:rPr>
      </w:pPr>
      <w:ins w:id="73" w:author="Huawei-Z" w:date="2021-01-05T20:46:00Z">
        <w:r>
          <w:rPr>
            <w:lang w:val="en-US"/>
          </w:rPr>
          <w:t>-</w:t>
        </w:r>
        <w:r>
          <w:rPr>
            <w:lang w:val="en-US"/>
          </w:rPr>
          <w:tab/>
        </w:r>
        <w:del w:id="74" w:author="Huawei-Z7" w:date="2021-03-05T10:46:00Z">
          <w:r w:rsidDel="005213DB">
            <w:rPr>
              <w:lang w:val="en-US"/>
            </w:rPr>
            <w:delText xml:space="preserve">Or </w:delText>
          </w:r>
        </w:del>
        <w:del w:id="75" w:author="Huawei-Z7" w:date="2021-03-05T20:50:00Z">
          <w:r w:rsidDel="00365EFF">
            <w:rPr>
              <w:lang w:val="en-US"/>
            </w:rPr>
            <w:delText>B</w:delText>
          </w:r>
        </w:del>
      </w:ins>
      <w:ins w:id="76" w:author="Huawei-Z7" w:date="2021-03-05T20:50:00Z">
        <w:r w:rsidR="00365EFF">
          <w:rPr>
            <w:lang w:val="en-US"/>
          </w:rPr>
          <w:t>A</w:t>
        </w:r>
      </w:ins>
      <w:ins w:id="77" w:author="Huawei-Z" w:date="2021-01-05T20:46:00Z">
        <w:r>
          <w:rPr>
            <w:lang w:val="en-US"/>
          </w:rPr>
          <w:t>): Handover of a PDU Session procedure between 3GPP and untrusted non-3GPP access Procedure as defined in TS 23.502 [6] clause 4.9.2.1 or 4.9.2.2 that follows the PDU Session Establishment procedure at the target network as defined TS 23.502 [6] clause 4.3.2.2.1;</w:t>
        </w:r>
      </w:ins>
    </w:p>
    <w:p w:rsidR="00D40654" w:rsidRDefault="00D40654" w:rsidP="00D40654">
      <w:pPr>
        <w:pStyle w:val="B2"/>
        <w:rPr>
          <w:ins w:id="78" w:author="Huawei-Z" w:date="2021-01-05T20:46:00Z"/>
          <w:lang w:val="en-US"/>
        </w:rPr>
      </w:pPr>
      <w:ins w:id="79" w:author="Huawei-Z" w:date="2021-01-05T20:46:00Z">
        <w:r>
          <w:rPr>
            <w:lang w:val="en-US"/>
          </w:rPr>
          <w:t>-</w:t>
        </w:r>
        <w:r>
          <w:rPr>
            <w:lang w:val="en-US"/>
          </w:rPr>
          <w:tab/>
        </w:r>
        <w:del w:id="80" w:author="Huawei-Z7" w:date="2021-03-05T10:46:00Z">
          <w:r w:rsidDel="005213DB">
            <w:rPr>
              <w:lang w:val="en-US"/>
            </w:rPr>
            <w:delText xml:space="preserve">Or </w:delText>
          </w:r>
        </w:del>
        <w:del w:id="81" w:author="Huawei-Z7" w:date="2021-03-05T20:50:00Z">
          <w:r w:rsidDel="00365EFF">
            <w:rPr>
              <w:lang w:val="en-US"/>
            </w:rPr>
            <w:delText>C</w:delText>
          </w:r>
        </w:del>
      </w:ins>
      <w:ins w:id="82" w:author="Huawei-Z7" w:date="2021-03-05T20:50:00Z">
        <w:r w:rsidR="00365EFF">
          <w:rPr>
            <w:lang w:val="en-US"/>
          </w:rPr>
          <w:t>B</w:t>
        </w:r>
      </w:ins>
      <w:bookmarkStart w:id="83" w:name="_GoBack"/>
      <w:bookmarkEnd w:id="83"/>
      <w:ins w:id="84" w:author="Huawei-Z" w:date="2021-01-05T20:46:00Z">
        <w:r>
          <w:rPr>
            <w:lang w:val="en-US"/>
          </w:rPr>
          <w:t>): PDU Session Establishment procedure with Initial Request indication as defined in TS 23.502 [6] clause 4.3.2.2.1.</w:t>
        </w:r>
      </w:ins>
    </w:p>
    <w:p w:rsidR="00D40654" w:rsidRDefault="00D40654" w:rsidP="00D40654">
      <w:pPr>
        <w:rPr>
          <w:ins w:id="85" w:author="Huawei-Z" w:date="2021-01-05T20:46:00Z"/>
          <w:rFonts w:eastAsiaTheme="minorEastAsia"/>
          <w:lang w:eastAsia="zh-CN"/>
        </w:rPr>
      </w:pPr>
      <w:ins w:id="86" w:author="Huawei-Z" w:date="2021-01-05T20:46:00Z">
        <w:del w:id="87" w:author="Huawei-Z5" w:date="2021-03-03T16:15:00Z">
          <w:r w:rsidRPr="007635F0" w:rsidDel="00C8749B">
            <w:rPr>
              <w:highlight w:val="yellow"/>
              <w:rPrChange w:id="88" w:author="Huawei-Z5" w:date="2021-03-03T16:19:00Z">
                <w:rPr/>
              </w:rPrChange>
            </w:rPr>
            <w:delText xml:space="preserve">The registration procedure is enhanced adding a mobility indication </w:delText>
          </w:r>
          <w:r w:rsidRPr="007635F0" w:rsidDel="00C8749B">
            <w:rPr>
              <w:rFonts w:eastAsiaTheme="minorEastAsia"/>
              <w:highlight w:val="yellow"/>
              <w:lang w:eastAsia="zh-CN"/>
              <w:rPrChange w:id="89" w:author="Huawei-Z5" w:date="2021-03-03T16:19:00Z">
                <w:rPr>
                  <w:rFonts w:eastAsiaTheme="minorEastAsia"/>
                  <w:lang w:eastAsia="zh-CN"/>
                </w:rPr>
              </w:rPrChange>
            </w:rPr>
            <w:delText>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w:delText>
          </w:r>
        </w:del>
      </w:ins>
      <w:ins w:id="90" w:author="Huawei-Z5" w:date="2021-03-03T16:15:00Z">
        <w:del w:id="91" w:author="Huawei-Z7" w:date="2021-03-05T10:45:00Z">
          <w:r w:rsidR="00C8749B" w:rsidDel="001644E4">
            <w:delText>T</w:delText>
          </w:r>
        </w:del>
      </w:ins>
      <w:ins w:id="92" w:author="Huawei-Z" w:date="2021-01-05T20:46:00Z">
        <w:del w:id="93" w:author="Huawei-Z7" w:date="2021-03-05T10:45:00Z">
          <w:r w:rsidDel="001644E4">
            <w:rPr>
              <w:rFonts w:eastAsiaTheme="minorEastAsia"/>
              <w:lang w:eastAsia="zh-CN"/>
            </w:rPr>
            <w:delText>he UE is configured to perform the mobility procedure for session handover in the order of A)</w:delText>
          </w:r>
          <w:r w:rsidDel="001644E4">
            <w:rPr>
              <w:rFonts w:eastAsiaTheme="minorEastAsia" w:hint="eastAsia"/>
              <w:lang w:eastAsia="zh-CN"/>
            </w:rPr>
            <w:delText>,</w:delText>
          </w:r>
          <w:r w:rsidDel="001644E4">
            <w:rPr>
              <w:rFonts w:eastAsiaTheme="minorEastAsia"/>
              <w:lang w:eastAsia="zh-CN"/>
            </w:rPr>
            <w:delText xml:space="preserve"> B), C) until the PDU session is recovered at the target network.</w:delText>
          </w:r>
        </w:del>
      </w:ins>
    </w:p>
    <w:p w:rsidR="000270BF" w:rsidRPr="00D40654" w:rsidRDefault="000270BF"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0DD" w:rsidRDefault="009170DD">
      <w:r>
        <w:separator/>
      </w:r>
    </w:p>
    <w:p w:rsidR="009170DD" w:rsidRDefault="009170DD"/>
  </w:endnote>
  <w:endnote w:type="continuationSeparator" w:id="0">
    <w:p w:rsidR="009170DD" w:rsidRDefault="009170DD">
      <w:r>
        <w:continuationSeparator/>
      </w:r>
    </w:p>
    <w:p w:rsidR="009170DD" w:rsidRDefault="00917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0DD" w:rsidRDefault="009170DD">
      <w:r>
        <w:separator/>
      </w:r>
    </w:p>
    <w:p w:rsidR="009170DD" w:rsidRDefault="009170DD"/>
  </w:footnote>
  <w:footnote w:type="continuationSeparator" w:id="0">
    <w:p w:rsidR="009170DD" w:rsidRDefault="009170DD">
      <w:r>
        <w:continuationSeparator/>
      </w:r>
    </w:p>
    <w:p w:rsidR="009170DD" w:rsidRDefault="009170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5EFF">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Huawei-Z7">
    <w15:presenceInfo w15:providerId="None" w15:userId="Huawei-Z7"/>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1"/>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332"/>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3C1"/>
    <w:rsid w:val="000C0426"/>
    <w:rsid w:val="000C05C6"/>
    <w:rsid w:val="000C13A3"/>
    <w:rsid w:val="000C29D7"/>
    <w:rsid w:val="000C2CB4"/>
    <w:rsid w:val="000C505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C9"/>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44E4"/>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0CE"/>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CF0"/>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07FF6"/>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722"/>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EFF"/>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5A72"/>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E8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3D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76E"/>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5F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0DD"/>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15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0E"/>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BDC"/>
    <w:rsid w:val="00B81E96"/>
    <w:rsid w:val="00B82343"/>
    <w:rsid w:val="00B8312C"/>
    <w:rsid w:val="00B85847"/>
    <w:rsid w:val="00B85A64"/>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DD0"/>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A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49B"/>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8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65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73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76638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40716BA-DC1D-4DEB-850A-A5D0F2348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Huawei-Z7</cp:lastModifiedBy>
  <cp:revision>59</cp:revision>
  <cp:lastPrinted>2018-08-13T16:59:00Z</cp:lastPrinted>
  <dcterms:created xsi:type="dcterms:W3CDTF">2020-03-09T10:10:00Z</dcterms:created>
  <dcterms:modified xsi:type="dcterms:W3CDTF">2021-03-05T12:50:00Z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ies>
</file>